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379AF6CF"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w:t>
      </w:r>
      <w:r w:rsidR="009F7D68">
        <w:rPr>
          <w:b/>
          <w:noProof/>
          <w:sz w:val="28"/>
        </w:rPr>
        <w:t>1058</w:t>
      </w:r>
      <w:r w:rsidR="00DB7F5B" w:rsidRPr="000E749E">
        <w:rPr>
          <w:b/>
          <w:noProof/>
          <w:sz w:val="28"/>
        </w:rPr>
        <w:fldChar w:fldCharType="end"/>
      </w:r>
    </w:p>
    <w:p w14:paraId="378F7263" w14:textId="54036769"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proofErr w:type="spellStart"/>
      <w:r w:rsidR="00766F5C" w:rsidRPr="000E749E">
        <w:rPr>
          <w:b/>
          <w:sz w:val="24"/>
          <w:lang w:val="en-US"/>
        </w:rPr>
        <w:t>Elbonia</w:t>
      </w:r>
      <w:proofErr w:type="spellEnd"/>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9F7D68">
        <w:rPr>
          <w:b/>
          <w:noProof/>
          <w:sz w:val="24"/>
        </w:rPr>
        <w:t xml:space="preserve">   </w:t>
      </w:r>
      <w:r w:rsidR="00766F5C" w:rsidRPr="000E749E">
        <w:rPr>
          <w:b/>
          <w:noProof/>
          <w:color w:val="3333FF"/>
        </w:rPr>
        <w:t>(revision of S2-2</w:t>
      </w:r>
      <w:r w:rsidR="001220BB" w:rsidRPr="000E749E">
        <w:rPr>
          <w:b/>
          <w:noProof/>
          <w:color w:val="3333FF"/>
        </w:rPr>
        <w:t>10</w:t>
      </w:r>
      <w:r w:rsidR="009F7D68">
        <w:rPr>
          <w:b/>
          <w:noProof/>
          <w:color w:val="3333FF"/>
        </w:rPr>
        <w:t>0286r11</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373F36C9" w:rsidR="00766F5C" w:rsidRPr="000E749E" w:rsidRDefault="00386DC1" w:rsidP="003504C7">
            <w:pPr>
              <w:pStyle w:val="CRCoverPage"/>
              <w:spacing w:after="0"/>
              <w:jc w:val="center"/>
              <w:rPr>
                <w:b/>
                <w:noProof/>
              </w:rPr>
            </w:pPr>
            <w:r>
              <w:rPr>
                <w:b/>
                <w:noProof/>
                <w:sz w:val="28"/>
              </w:rPr>
              <w:t>1</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4EFB4189"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S-NSS</w:t>
            </w:r>
            <w:r w:rsidR="00603A6D" w:rsidRPr="000E749E">
              <w:rPr>
                <w:noProof/>
              </w:rPr>
              <w:t>A</w:t>
            </w:r>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352C6823" w:rsidR="00766F5C" w:rsidRPr="000E749E" w:rsidRDefault="0039641F" w:rsidP="003504C7">
            <w:pPr>
              <w:pStyle w:val="CRCoverPage"/>
              <w:spacing w:after="0"/>
              <w:ind w:left="100"/>
              <w:rPr>
                <w:noProof/>
              </w:rPr>
            </w:pPr>
            <w:r w:rsidRPr="000E749E">
              <w:rPr>
                <w:noProof/>
              </w:rPr>
              <w:t>Ericsson</w:t>
            </w:r>
            <w:r w:rsidR="00240B89" w:rsidRPr="000E749E">
              <w:rPr>
                <w:noProof/>
              </w:rPr>
              <w:t>, Nokia, Nokia Shangahi Bell</w:t>
            </w:r>
            <w:r w:rsidR="009F7D68">
              <w:rPr>
                <w:noProof/>
              </w:rPr>
              <w:t>, ZTE, Huawei</w:t>
            </w:r>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proofErr w:type="spellStart"/>
            <w:r w:rsidRPr="000E749E">
              <w:t>eNS</w:t>
            </w:r>
            <w:proofErr w:type="spellEnd"/>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535B0010" w14:textId="7B05A28A" w:rsidR="00F4113F" w:rsidRPr="000E749E" w:rsidRDefault="00F4113F" w:rsidP="00466A3E">
            <w:pPr>
              <w:pStyle w:val="B1"/>
              <w:spacing w:before="60" w:after="0"/>
              <w:ind w:left="0" w:firstLine="0"/>
              <w:rPr>
                <w:rFonts w:ascii="Arial" w:hAnsi="Arial" w:cs="Arial"/>
                <w:bCs/>
              </w:rPr>
            </w:pPr>
            <w:r>
              <w:rPr>
                <w:rFonts w:ascii="Arial" w:hAnsi="Arial" w:cs="Arial"/>
                <w:bCs/>
              </w:rPr>
              <w:t>The S-NSSAI to be used in 5GS at N26 mobility from EPS is unclear</w:t>
            </w:r>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874DBF0" w:rsidR="00766F5C" w:rsidRDefault="00B92B73" w:rsidP="009F7D68">
            <w:pPr>
              <w:pStyle w:val="CRCoverPage"/>
              <w:numPr>
                <w:ilvl w:val="0"/>
                <w:numId w:val="10"/>
              </w:numPr>
              <w:spacing w:after="0"/>
              <w:rPr>
                <w:noProof/>
              </w:rPr>
            </w:pPr>
            <w:r w:rsidRPr="000E749E">
              <w:rPr>
                <w:noProof/>
              </w:rPr>
              <w:t xml:space="preserve">Adding the </w:t>
            </w:r>
            <w:r w:rsidR="00AC17FD" w:rsidRPr="000E749E">
              <w:rPr>
                <w:noProof/>
              </w:rPr>
              <w:t xml:space="preserve">PDU session ID and </w:t>
            </w:r>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9F7D68" w:rsidRDefault="00F4113F" w:rsidP="009F7D68">
            <w:pPr>
              <w:pStyle w:val="CRCoverPage"/>
              <w:numPr>
                <w:ilvl w:val="0"/>
                <w:numId w:val="10"/>
              </w:numPr>
              <w:spacing w:after="0"/>
              <w:rPr>
                <w:noProof/>
              </w:rPr>
            </w:pPr>
            <w:r w:rsidRPr="009F7D68">
              <w:rPr>
                <w:noProof/>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9F7D68">
            <w:pPr>
              <w:pStyle w:val="CRCoverPage"/>
              <w:numPr>
                <w:ilvl w:val="0"/>
                <w:numId w:val="10"/>
              </w:numPr>
              <w:spacing w:after="0"/>
              <w:rPr>
                <w:noProof/>
              </w:rPr>
            </w:pPr>
            <w:r w:rsidRPr="000E749E">
              <w:rPr>
                <w:noProof/>
              </w:rPr>
              <w:t>Remove the PDU session ID and S-NSSAI in N2 SM information.</w:t>
            </w:r>
          </w:p>
          <w:p w14:paraId="231E5185" w14:textId="2202565E" w:rsidR="00426525" w:rsidRPr="000E749E" w:rsidRDefault="00426525" w:rsidP="009F7D68">
            <w:pPr>
              <w:pStyle w:val="CRCoverPage"/>
              <w:numPr>
                <w:ilvl w:val="0"/>
                <w:numId w:val="10"/>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r w:rsidRPr="000E749E">
              <w:rPr>
                <w:noProof/>
              </w:rPr>
              <w:t>TS</w:t>
            </w:r>
            <w:r w:rsidR="00AC17FD" w:rsidRPr="000E749E">
              <w:rPr>
                <w:noProof/>
              </w:rPr>
              <w:t>/TR</w:t>
            </w:r>
            <w:r w:rsidRPr="000E749E">
              <w:rPr>
                <w:noProof/>
              </w:rPr>
              <w:t xml:space="preserve"> </w:t>
            </w:r>
            <w:r w:rsidR="00AC17FD" w:rsidRPr="000E749E">
              <w:rPr>
                <w:noProof/>
              </w:rPr>
              <w:t>... CR ...</w:t>
            </w:r>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r w:rsidRPr="000E749E">
              <w:rPr>
                <w:noProof/>
              </w:rPr>
              <w:t xml:space="preserve">TS/TR ... CR ... </w:t>
            </w:r>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r w:rsidRPr="000E749E">
              <w:rPr>
                <w:noProof/>
              </w:rPr>
              <w:t xml:space="preserve">TS/TR ... CR ... </w:t>
            </w:r>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5EE8DC56" w:rsidR="00766F5C" w:rsidRPr="000E749E" w:rsidRDefault="009E46C6" w:rsidP="003504C7">
            <w:pPr>
              <w:pStyle w:val="CRCoverPage"/>
              <w:spacing w:after="0"/>
              <w:ind w:left="100"/>
              <w:rPr>
                <w:noProof/>
              </w:rPr>
            </w:pPr>
            <w:r w:rsidRPr="000E749E">
              <w:rPr>
                <w:noProof/>
              </w:rPr>
              <w:t>S2-210</w:t>
            </w:r>
            <w:r w:rsidR="0078089E">
              <w:rPr>
                <w:noProof/>
              </w:rPr>
              <w:t>130</w:t>
            </w:r>
            <w:r w:rsidR="00050DBA">
              <w:rPr>
                <w:noProof/>
              </w:rPr>
              <w:t>3</w:t>
            </w:r>
            <w:r w:rsidR="0078089E">
              <w:rPr>
                <w:noProof/>
              </w:rPr>
              <w:t xml:space="preserve"> (CR 2456)</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proofErr w:type="spellStart"/>
            <w:r w:rsidRPr="000E749E">
              <w:t>Namf_Communication_RelocateUEContext</w:t>
            </w:r>
            <w:proofErr w:type="spellEnd"/>
            <w:r w:rsidRPr="000E749E">
              <w:t xml:space="preserve">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 xml:space="preserve">service operation shown in colour </w:t>
            </w:r>
            <w:r w:rsidRPr="00EF7C17">
              <w:rPr>
                <w:highlight w:val="cyan"/>
              </w:rPr>
              <w:t>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0" w:name="_Toc517082226"/>
    </w:p>
    <w:p w14:paraId="025E8227" w14:textId="77777777" w:rsidR="006E11C2" w:rsidRPr="000E749E" w:rsidRDefault="006E11C2" w:rsidP="006E11C2">
      <w:pPr>
        <w:pStyle w:val="H6"/>
      </w:pPr>
      <w:bookmarkStart w:id="1" w:name="_Toc27894893"/>
      <w:bookmarkStart w:id="2" w:name="_Toc36191971"/>
      <w:bookmarkStart w:id="3" w:name="_Toc45193061"/>
      <w:bookmarkStart w:id="4" w:name="_Toc36191973"/>
      <w:bookmarkStart w:id="5" w:name="_Toc45193063"/>
      <w:bookmarkEnd w:id="0"/>
      <w:r w:rsidRPr="000E749E">
        <w:lastRenderedPageBreak/>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2pt;height:275.4pt" o:ole="">
            <v:imagedata r:id="rId12" o:title=""/>
          </v:shape>
          <o:OLEObject Type="Embed" ProgID="Visio.Drawing.15" ShapeID="_x0000_i1030" DrawAspect="Content" ObjectID="_1676361574"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 xml:space="preserve">In local-breakout roaming case, the v-PCF interacts </w:t>
      </w:r>
      <w:proofErr w:type="spellStart"/>
      <w:r w:rsidRPr="000E749E">
        <w:t>wit</w:t>
      </w:r>
      <w:proofErr w:type="spellEnd"/>
      <w:r w:rsidRPr="000E749E">
        <w:t xml:space="preserve">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lastRenderedPageBreak/>
        <w:tab/>
        <w:t xml:space="preserve">The initial AMF queries the (PLMN level) NRF in serving PLMN by issuing the </w:t>
      </w:r>
      <w:proofErr w:type="spellStart"/>
      <w:r w:rsidRPr="000E749E">
        <w:t>Nnrf_NFDiscovery_Request</w:t>
      </w:r>
      <w:proofErr w:type="spellEnd"/>
      <w:r w:rsidRPr="000E749E">
        <w:t xml:space="preserve">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 xml:space="preserve">The initial AMF invokes the </w:t>
      </w:r>
      <w:proofErr w:type="spellStart"/>
      <w:r w:rsidRPr="000E749E">
        <w:t>Nsmf_PDUSession_CreateSMContext</w:t>
      </w:r>
      <w:proofErr w:type="spellEnd"/>
      <w:r w:rsidRPr="000E749E">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0EFED680" w:rsidR="006E11C2" w:rsidRPr="000E749E" w:rsidRDefault="006E11C2" w:rsidP="006E11C2">
      <w:pPr>
        <w:pStyle w:val="B1"/>
      </w:pPr>
      <w:r w:rsidRPr="000E749E">
        <w:tab/>
        <w:t xml:space="preserve">For home-routed roaming scenario, the initial AMF selects a default V-SMF per PDU Session and invokes the </w:t>
      </w:r>
      <w:proofErr w:type="spellStart"/>
      <w:r w:rsidRPr="000E749E">
        <w:t>Nsmf_PDUSession_CreateSMContext</w:t>
      </w:r>
      <w:proofErr w:type="spellEnd"/>
      <w:r w:rsidRPr="000E749E">
        <w:t xml:space="preserve"> service operation (UE PDN Connection Contexts, initial AMF ID, SMF + PGW-C address, S-NSSAI). The S-NSSAI is the S-NSSAI configured in initial AMF for interworking, which is associated with default V-SMF. </w:t>
      </w:r>
      <w:del w:id="6" w:author="Ericsson_CQ" w:date="2021-03-03T20:03:00Z">
        <w:r w:rsidRPr="009F7D68" w:rsidDel="009F7D68">
          <w:delText>The default V-SMF put this S-NSSAI in the N2 SM Information container in step 7.</w:delText>
        </w:r>
      </w:del>
    </w:p>
    <w:p w14:paraId="2531B2F6" w14:textId="77777777" w:rsidR="006E11C2" w:rsidRPr="000E749E" w:rsidRDefault="006E11C2" w:rsidP="006E11C2">
      <w:pPr>
        <w:pStyle w:val="B1"/>
      </w:pPr>
      <w:r w:rsidRPr="000E749E">
        <w:rPr>
          <w:lang w:eastAsia="zh-CN"/>
        </w:rPr>
        <w:tab/>
        <w:t>T</w:t>
      </w:r>
      <w:r w:rsidRPr="000E749E">
        <w:t xml:space="preserve">he default V-SMF selects the SMF+PGW-C using the received H-SMF address as received from the initial AMF, and initiates a </w:t>
      </w:r>
      <w:proofErr w:type="spellStart"/>
      <w:r w:rsidRPr="000E749E">
        <w:t>Nsmf_PDUSession_Create</w:t>
      </w:r>
      <w:proofErr w:type="spellEnd"/>
      <w:r w:rsidRPr="000E749E">
        <w:t xml:space="preserv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del w:id="7" w:author="LTHBM1" w:date="2021-03-01T15:59:00Z">
        <w:r w:rsidRPr="000E749E" w:rsidDel="00426525">
          <w:delText xml:space="preserve">default V-SMF via </w:delText>
        </w:r>
      </w:del>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 xml:space="preserve">The SMF+PGW-C (default V-SMF in the case of home-routed roaming scenario only) sends a </w:t>
      </w:r>
      <w:proofErr w:type="spellStart"/>
      <w:r w:rsidRPr="000E749E">
        <w:t>Nsmf_PDUSession_CreateSMContext</w:t>
      </w:r>
      <w:proofErr w:type="spellEnd"/>
      <w:r w:rsidRPr="000E749E">
        <w:t xml:space="preserve"> Response (PDU Session ID, S-NSSAI</w:t>
      </w:r>
      <w:r w:rsidRPr="000E749E">
        <w:rPr>
          <w:lang w:eastAsia="zh-CN"/>
        </w:rPr>
        <w:t>,</w:t>
      </w:r>
      <w:r w:rsidRPr="000E749E">
        <w:t xml:space="preserve"> N2 SM Information (</w:t>
      </w:r>
      <w:del w:id="8"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 xml:space="preserve">If the PDN Type of a PDN Connection in EPS is non-IP, and is locally associated in SMF to PDU Session Type Ethernet, the PDU Session Type in 5GS shall be set to Ethernet. If the PDN type of a PDN Connection in EPS is </w:t>
      </w:r>
      <w:r w:rsidRPr="000E749E">
        <w:lastRenderedPageBreak/>
        <w:t>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DBBE71F" w:rsidR="006E11C2" w:rsidRDefault="006E11C2" w:rsidP="006E11C2">
      <w:pPr>
        <w:pStyle w:val="B1"/>
        <w:rPr>
          <w:ins w:id="9" w:author="LTHBM1" w:date="2021-03-02T14:18:00Z"/>
        </w:rPr>
      </w:pPr>
      <w:r w:rsidRPr="000E749E">
        <w:t>8a.</w:t>
      </w:r>
      <w:r w:rsidRPr="000E749E">
        <w:tab/>
        <w:t xml:space="preserve">Based on the received S-NSSAI from the SMF+PGW-C, the Initial AMF may reselect a target AMF as described in clause 5.15.5.2.1 of TS 23.501 [2], and invokes </w:t>
      </w:r>
      <w:proofErr w:type="spellStart"/>
      <w:r w:rsidRPr="000E749E">
        <w:t>Namf_Communication_CreateUEContext</w:t>
      </w:r>
      <w:proofErr w:type="spellEnd"/>
      <w:r w:rsidRPr="000E749E">
        <w:t xml:space="preserve"> request (SUPI, Target 5GAN Node ID, </w:t>
      </w:r>
      <w:ins w:id="10" w:author="Ericsson_UserCQ" w:date="2021-02-15T13:47:00Z">
        <w:r w:rsidR="00F8209D" w:rsidRPr="000E749E">
          <w:t xml:space="preserve">PDU session ID </w:t>
        </w:r>
        <w:r w:rsidR="00F8209D" w:rsidRPr="009F7D68">
          <w:t>and the S-NSSAI</w:t>
        </w:r>
      </w:ins>
      <w:ins w:id="11" w:author="Huawei-zfq2" w:date="2021-03-02T00:06:00Z">
        <w:r w:rsidR="00DB7F5B" w:rsidRPr="009F7D68">
          <w:t xml:space="preserve"> </w:t>
        </w:r>
      </w:ins>
      <w:ins w:id="12" w:author="LTHBM1" w:date="2021-03-02T14:16:00Z">
        <w:r w:rsidR="000E749E" w:rsidRPr="009F7D68">
          <w:t>associated</w:t>
        </w:r>
      </w:ins>
      <w:ins w:id="13" w:author="LTHBM1" w:date="2021-03-02T14:17:00Z">
        <w:r w:rsidR="000E749E" w:rsidRPr="009F7D68">
          <w:t xml:space="preserve"> with </w:t>
        </w:r>
      </w:ins>
      <w:r w:rsidRPr="009F7D68">
        <w:t>N2 SM Information</w:t>
      </w:r>
      <w:r w:rsidRPr="000E749E">
        <w:t xml:space="preserve"> received in step 7, Source to Target Transparent Container, 5GS MM Context, MME Tunnel Endpoint Identifier for Control Plane, MME Address for Control plane,</w:t>
      </w:r>
      <w:ins w:id="14" w:author="Ericsson_UserCQ" w:date="2021-01-25T16:47:00Z">
        <w:r w:rsidR="009A7D42" w:rsidRPr="000E749E">
          <w:t xml:space="preserve"> </w:t>
        </w:r>
      </w:ins>
      <w:r w:rsidRPr="000E749E">
        <w:t>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927C61E" w14:textId="77777777" w:rsidR="00EF7C17" w:rsidRPr="000E749E" w:rsidRDefault="00EF7C17" w:rsidP="00EF7C17">
      <w:pPr>
        <w:pStyle w:val="NO"/>
        <w:rPr>
          <w:ins w:id="15" w:author="Ericsson_CQ" w:date="2021-03-03T20:06:00Z"/>
        </w:rPr>
      </w:pPr>
      <w:bookmarkStart w:id="16" w:name="_Hlk65609190"/>
      <w:ins w:id="17" w:author="Ericsson_CQ" w:date="2021-03-03T20:06:00Z">
        <w:r w:rsidRPr="00EF7C17">
          <w:t>NOTE:</w:t>
        </w:r>
        <w:r w:rsidRPr="00EF7C17">
          <w:tab/>
          <w:t>In case of Home routed PDU Session the S-NSSAI associated with N2 SM information used in step 8, 8a,9 is the S-NSSAI configured for interworking in the initial AMF. Otherwise the S-NSSAI received from the SMF in step 7 can be used in step 8, 8a, 9 for the S-NSSAI associated with N2 SM information.</w:t>
        </w:r>
      </w:ins>
    </w:p>
    <w:bookmarkEnd w:id="16"/>
    <w:p w14:paraId="628A5F96" w14:textId="42EBC6B4" w:rsidR="006E11C2" w:rsidRPr="000E749E" w:rsidRDefault="006E11C2" w:rsidP="006E11C2">
      <w:pPr>
        <w:pStyle w:val="B1"/>
      </w:pPr>
      <w:r w:rsidRPr="000E749E">
        <w:t>9.</w:t>
      </w:r>
      <w:r w:rsidRPr="000E749E">
        <w:tab/>
        <w:t xml:space="preserve">The target AMF sends a Handover Request (Source to Target Transparent Container, Allowed NSSAI, </w:t>
      </w:r>
      <w:ins w:id="18" w:author="Ericsson_UserCQ" w:date="2021-01-25T16:48:00Z">
        <w:r w:rsidR="009A7D42" w:rsidRPr="000E749E">
          <w:t>PDU session ID</w:t>
        </w:r>
      </w:ins>
      <w:ins w:id="19" w:author="Ericsson_UserCQ" w:date="2021-02-15T13:47:00Z">
        <w:r w:rsidR="00F8209D" w:rsidRPr="000E749E">
          <w:t xml:space="preserve"> and</w:t>
        </w:r>
      </w:ins>
      <w:ins w:id="20" w:author="Ericsson_UserCQ" w:date="2021-02-15T13:34:00Z">
        <w:r w:rsidR="001C63A2" w:rsidRPr="000E749E">
          <w:t xml:space="preserve"> </w:t>
        </w:r>
      </w:ins>
      <w:ins w:id="21" w:author="Ericsson_UserCQ" w:date="2021-01-25T17:20:00Z">
        <w:r w:rsidR="005E5D4F" w:rsidRPr="000E749E">
          <w:t>the</w:t>
        </w:r>
      </w:ins>
      <w:ins w:id="22" w:author="Ericsson_UserCQ" w:date="2021-01-25T16:49:00Z">
        <w:r w:rsidR="009A7D42" w:rsidRPr="000E749E">
          <w:t xml:space="preserve"> S-NSSAI</w:t>
        </w:r>
      </w:ins>
      <w:ins w:id="23" w:author="Huawei-zfq2" w:date="2021-03-02T00:06:00Z">
        <w:r w:rsidR="00DB7F5B" w:rsidRPr="000E749E">
          <w:t xml:space="preserve"> </w:t>
        </w:r>
      </w:ins>
      <w:ins w:id="24" w:author="LTHBM1" w:date="2021-03-01T16:24:00Z">
        <w:r w:rsidR="00240B89" w:rsidRPr="000E749E">
          <w:t>received from Source A</w:t>
        </w:r>
      </w:ins>
      <w:ins w:id="25" w:author="LTHBM1" w:date="2021-03-01T16:25:00Z">
        <w:r w:rsidR="00240B89" w:rsidRPr="000E749E">
          <w:t xml:space="preserve">MF </w:t>
        </w:r>
      </w:ins>
      <w:ins w:id="26" w:author="Huawei-zfq3" w:date="2021-03-03T20:57:00Z">
        <w:r w:rsidR="00844515" w:rsidRPr="00EF7C17">
          <w:t>associated</w:t>
        </w:r>
        <w:r w:rsidR="00844515" w:rsidRPr="000E749E">
          <w:t xml:space="preserve"> </w:t>
        </w:r>
      </w:ins>
      <w:ins w:id="27" w:author="Ericsson_UserCQ" w:date="2021-02-15T13:34:00Z">
        <w:r w:rsidR="001C63A2" w:rsidRPr="000E749E">
          <w:t>with</w:t>
        </w:r>
      </w:ins>
      <w:ins w:id="28" w:author="Ericsson_UserCQ" w:date="2021-02-15T13:33:00Z">
        <w:r w:rsidR="001C63A2" w:rsidRPr="000E749E">
          <w:t xml:space="preserve"> the </w:t>
        </w:r>
      </w:ins>
      <w:ins w:id="29" w:author="Ericsson_UserCQ" w:date="2021-01-25T16:49:00Z">
        <w:r w:rsidR="009A7D42" w:rsidRPr="000E749E">
          <w:t xml:space="preserve">corresponding </w:t>
        </w:r>
      </w:ins>
      <w:r w:rsidRPr="000E749E">
        <w:t>N2 SM Information (</w:t>
      </w:r>
      <w:del w:id="30"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lastRenderedPageBreak/>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w:t>
      </w:r>
      <w:proofErr w:type="spellStart"/>
      <w:r w:rsidRPr="000E749E">
        <w:t>Nsmf_PDUSession_UpdateSMContext</w:t>
      </w:r>
      <w:proofErr w:type="spellEnd"/>
      <w:r w:rsidRPr="000E749E">
        <w:t xml:space="preserve">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t>13.</w:t>
      </w:r>
      <w:r w:rsidRPr="000E749E">
        <w:rPr>
          <w:lang w:eastAsia="zh-CN"/>
        </w:rPr>
        <w:tab/>
        <w:t xml:space="preserve">SMF+PGW-C (default V-SMF in home-routed roaming scenario) to target AMF: </w:t>
      </w:r>
      <w:proofErr w:type="spellStart"/>
      <w:r w:rsidRPr="000E749E">
        <w:t>Nsmf_PDUSession_UpdateSMContext</w:t>
      </w:r>
      <w:proofErr w:type="spellEnd"/>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 xml:space="preserve">This message is sent for each received </w:t>
      </w:r>
      <w:proofErr w:type="spellStart"/>
      <w:r w:rsidRPr="000E749E">
        <w:t>Nsmf_PDUSession_UpdateSMContext_Request</w:t>
      </w:r>
      <w:proofErr w:type="spellEnd"/>
      <w:r w:rsidRPr="000E749E">
        <w:t xml:space="preserve"> message.</w:t>
      </w:r>
    </w:p>
    <w:p w14:paraId="33F6AB24" w14:textId="77777777" w:rsidR="006E11C2" w:rsidRPr="000E749E" w:rsidRDefault="006E11C2" w:rsidP="006E11C2">
      <w:pPr>
        <w:pStyle w:val="B1"/>
      </w:pPr>
      <w:r w:rsidRPr="000E749E">
        <w:t>13a.</w:t>
      </w:r>
      <w:r w:rsidRPr="000E749E">
        <w:tab/>
        <w:t xml:space="preserve">The target AMF invokes </w:t>
      </w:r>
      <w:proofErr w:type="spellStart"/>
      <w:r w:rsidRPr="000E749E">
        <w:t>Namf_Communication_CreateUEContext</w:t>
      </w:r>
      <w:proofErr w:type="spellEnd"/>
      <w:r w:rsidRPr="000E749E">
        <w:t xml:space="preserve">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31" w:name="_Toc20204410"/>
      <w:bookmarkStart w:id="32" w:name="_Toc27895109"/>
      <w:bookmarkStart w:id="33" w:name="_Toc36192202"/>
      <w:bookmarkStart w:id="34" w:name="_Toc45193315"/>
      <w:bookmarkStart w:id="35" w:name="_Toc47592947"/>
      <w:bookmarkStart w:id="36" w:name="_Toc51835034"/>
      <w:bookmarkStart w:id="37" w:name="_Toc59100860"/>
      <w:bookmarkEnd w:id="1"/>
      <w:bookmarkEnd w:id="2"/>
      <w:bookmarkEnd w:id="3"/>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1D20E332" w14:textId="77777777" w:rsidR="00BB222E" w:rsidRPr="004C2AB5" w:rsidRDefault="00BB222E" w:rsidP="00BB222E">
      <w:pPr>
        <w:pStyle w:val="Heading5"/>
        <w:rPr>
          <w:ins w:id="38" w:author="Ericsson_CQ" w:date="2021-03-04T11:08:00Z"/>
        </w:rPr>
      </w:pPr>
      <w:bookmarkStart w:id="39" w:name="_Hlk60216854"/>
      <w:commentRangeStart w:id="40"/>
      <w:ins w:id="41" w:author="Ericsson_CQ" w:date="2021-03-04T11:08:00Z">
        <w:r w:rsidRPr="004C2AB5">
          <w:lastRenderedPageBreak/>
          <w:t>5.2.2.2.X</w:t>
        </w:r>
        <w:r w:rsidRPr="004C2AB5">
          <w:tab/>
        </w:r>
        <w:proofErr w:type="spellStart"/>
        <w:r w:rsidRPr="004C2AB5">
          <w:t>Namf_Communication_RelocateUEContext</w:t>
        </w:r>
        <w:proofErr w:type="spellEnd"/>
        <w:r w:rsidRPr="004C2AB5">
          <w:t xml:space="preserve"> service operation</w:t>
        </w:r>
      </w:ins>
      <w:commentRangeEnd w:id="40"/>
      <w:ins w:id="42" w:author="Ericsson_CQ" w:date="2021-03-04T11:09:00Z">
        <w:r>
          <w:rPr>
            <w:rStyle w:val="CommentReference"/>
            <w:rFonts w:ascii="Times New Roman" w:hAnsi="Times New Roman"/>
          </w:rPr>
          <w:commentReference w:id="40"/>
        </w:r>
      </w:ins>
    </w:p>
    <w:p w14:paraId="11B8A9C4" w14:textId="77777777" w:rsidR="00BB222E" w:rsidRPr="004C2AB5" w:rsidRDefault="00BB222E" w:rsidP="00BB222E">
      <w:pPr>
        <w:rPr>
          <w:ins w:id="43" w:author="Ericsson_CQ" w:date="2021-03-04T11:08:00Z"/>
          <w:b/>
        </w:rPr>
      </w:pPr>
      <w:ins w:id="44" w:author="Ericsson_CQ" w:date="2021-03-04T11:08:00Z">
        <w:r w:rsidRPr="004C2AB5">
          <w:rPr>
            <w:b/>
          </w:rPr>
          <w:t xml:space="preserve">Service operation name: </w:t>
        </w:r>
        <w:proofErr w:type="spellStart"/>
        <w:r w:rsidRPr="004C2AB5">
          <w:t>Namf_Communication_RelocateUEContext</w:t>
        </w:r>
        <w:proofErr w:type="spellEnd"/>
      </w:ins>
    </w:p>
    <w:p w14:paraId="74558B4F" w14:textId="77777777" w:rsidR="00BB222E" w:rsidRPr="004C2AB5" w:rsidRDefault="00BB222E" w:rsidP="00BB222E">
      <w:pPr>
        <w:rPr>
          <w:ins w:id="45" w:author="Ericsson_CQ" w:date="2021-03-04T11:08:00Z"/>
          <w:lang w:eastAsia="zh-CN"/>
        </w:rPr>
      </w:pPr>
      <w:ins w:id="46" w:author="Ericsson_CQ" w:date="2021-03-04T11:08:00Z">
        <w:r w:rsidRPr="004C2AB5">
          <w:rPr>
            <w:b/>
          </w:rPr>
          <w:t>Description:</w:t>
        </w:r>
        <w:r w:rsidRPr="004C2AB5">
          <w:t xml:space="preserve"> This service operation is used by an initial AMF to relocate the UE context in a target AMF during EPS to 5GS handover (per N26) procedures</w:t>
        </w:r>
        <w:r w:rsidRPr="004C2AB5">
          <w:rPr>
            <w:lang w:eastAsia="zh-CN"/>
          </w:rPr>
          <w:t>.</w:t>
        </w:r>
      </w:ins>
    </w:p>
    <w:p w14:paraId="10CE3E01" w14:textId="5236557C" w:rsidR="00BB222E" w:rsidRPr="004C2AB5" w:rsidRDefault="00BB222E" w:rsidP="00BB222E">
      <w:pPr>
        <w:rPr>
          <w:ins w:id="47" w:author="Ericsson_CQ" w:date="2021-03-04T11:08:00Z"/>
          <w:lang w:eastAsia="zh-CN"/>
        </w:rPr>
      </w:pPr>
      <w:ins w:id="48" w:author="Ericsson_CQ" w:date="2021-03-04T11:08:00Z">
        <w:r w:rsidRPr="004C2AB5">
          <w:rPr>
            <w:b/>
            <w:lang w:eastAsia="zh-CN"/>
          </w:rPr>
          <w:t xml:space="preserve">Input, Required: </w:t>
        </w:r>
        <w:r w:rsidRPr="004C2AB5">
          <w:rPr>
            <w:lang w:eastAsia="zh-CN"/>
          </w:rPr>
          <w:t xml:space="preserve">UE context of the identified UE, information to reach the MME about this UE (MME Control Plane F-TEID, MME addressing information), content of the N26 </w:t>
        </w:r>
        <w:r w:rsidRPr="004C2AB5">
          <w:t xml:space="preserve">Forward Relocation Request (including the </w:t>
        </w:r>
        <w:r w:rsidRPr="004C2AB5">
          <w:rPr>
            <w:lang w:eastAsia="zh-CN"/>
          </w:rPr>
          <w:t xml:space="preserve">Source to Target RAN Transparent Container and the identification of target RAN), </w:t>
        </w:r>
      </w:ins>
      <w:ins w:id="49" w:author="Ericsson_CQ" w:date="2021-03-04T11:09:00Z">
        <w:r w:rsidRPr="00EF7C17">
          <w:rPr>
            <w:highlight w:val="cyan"/>
            <w:lang w:eastAsia="zh-CN"/>
          </w:rPr>
          <w:t>PDU Session ID and the S-NSSAI associated with corresponding</w:t>
        </w:r>
        <w:r w:rsidRPr="004C2AB5">
          <w:t xml:space="preserve"> </w:t>
        </w:r>
      </w:ins>
      <w:ins w:id="50" w:author="Ericsson_CQ" w:date="2021-03-04T11:08:00Z">
        <w:r w:rsidRPr="004C2AB5">
          <w:t>N2 SM Information received from SMF</w:t>
        </w:r>
      </w:ins>
      <w:ins w:id="51" w:author="Ericsson_CQ" w:date="2021-03-04T11:09:00Z">
        <w:r w:rsidRPr="00EF7C17">
          <w:rPr>
            <w:highlight w:val="cyan"/>
          </w:rPr>
          <w:t xml:space="preserve">, </w:t>
        </w:r>
        <w:r w:rsidRPr="00EF7C17">
          <w:rPr>
            <w:highlight w:val="cyan"/>
            <w:lang w:val="en-US"/>
          </w:rPr>
          <w:t>PDU Session ID and its associated S-NSSAI of the VPLMN value for each PDU Session, the corresponding S-NSSAI of HPLMN value for home routed PDU Session(s)</w:t>
        </w:r>
      </w:ins>
      <w:ins w:id="52" w:author="Ericsson_CQ" w:date="2021-03-04T11:08:00Z">
        <w:r w:rsidRPr="004C2AB5">
          <w:rPr>
            <w:lang w:eastAsia="zh-CN"/>
          </w:rPr>
          <w:t>. As de</w:t>
        </w:r>
        <w:r>
          <w:rPr>
            <w:lang w:eastAsia="zh-CN"/>
          </w:rPr>
          <w:t>s</w:t>
        </w:r>
        <w:r w:rsidRPr="004C2AB5">
          <w:rPr>
            <w:lang w:eastAsia="zh-CN"/>
          </w:rPr>
          <w:t>cribed in Table 5.2.2.2.2-1, the UE context may include the SUPI, DRX parameters, AM policy information, UE Radio Capability ID, PCF ID, UE network capability, used N1 security context information, event subscriptions by other consumer NF,</w:t>
        </w:r>
        <w:r w:rsidRPr="004C2AB5">
          <w:t xml:space="preserve"> Allowed NSSAI received from NSSF</w:t>
        </w:r>
        <w:r w:rsidRPr="004C2AB5">
          <w:rPr>
            <w:lang w:eastAsia="zh-CN"/>
          </w:rPr>
          <w:t xml:space="preserve"> and the list of SM PDU Session IDs with the corresponding SMF handling the PDU Session, the S-NSSAI</w:t>
        </w:r>
        <w:r w:rsidRPr="004C2AB5" w:rsidDel="003337F3">
          <w:rPr>
            <w:lang w:eastAsia="zh-CN"/>
          </w:rPr>
          <w:t xml:space="preserve"> </w:t>
        </w:r>
        <w:r w:rsidRPr="004C2AB5">
          <w:rPr>
            <w:lang w:eastAsia="zh-CN"/>
          </w:rPr>
          <w:t>of the VPLMN ,</w:t>
        </w:r>
        <w:r w:rsidRPr="004C2AB5">
          <w:t xml:space="preserve"> and the S-NSSAI of HPLMN for home routed PDU Session(s)</w:t>
        </w:r>
        <w:r w:rsidRPr="004C2AB5">
          <w:rPr>
            <w:lang w:eastAsia="zh-CN"/>
          </w:rPr>
          <w:t>.</w:t>
        </w:r>
        <w:r w:rsidRPr="004C2AB5">
          <w:t xml:space="preserve"> </w:t>
        </w:r>
      </w:ins>
    </w:p>
    <w:p w14:paraId="532D59D8" w14:textId="77777777" w:rsidR="00BB222E" w:rsidRPr="004C2AB5" w:rsidRDefault="00BB222E" w:rsidP="00BB222E">
      <w:pPr>
        <w:rPr>
          <w:ins w:id="53" w:author="Ericsson_CQ" w:date="2021-03-04T11:08:00Z"/>
          <w:lang w:eastAsia="zh-CN"/>
        </w:rPr>
      </w:pPr>
      <w:ins w:id="54" w:author="Ericsson_CQ" w:date="2021-03-04T11:08:00Z">
        <w:r w:rsidRPr="004C2AB5">
          <w:rPr>
            <w:b/>
          </w:rPr>
          <w:t>Input, Optional:</w:t>
        </w:r>
        <w:r w:rsidRPr="004C2AB5">
          <w:t xml:space="preserve"> this may contain following optional information within the UE context: allocated EBI information, MS </w:t>
        </w:r>
        <w:proofErr w:type="spellStart"/>
        <w:r w:rsidRPr="004C2AB5">
          <w:t>Classmark</w:t>
        </w:r>
        <w:proofErr w:type="spellEnd"/>
        <w:r w:rsidRPr="004C2AB5">
          <w:t xml:space="preserve"> 2, STN-SR, C MSISDN, and the Supported Codec IE. </w:t>
        </w:r>
      </w:ins>
    </w:p>
    <w:p w14:paraId="0DDC9720" w14:textId="77777777" w:rsidR="00BB222E" w:rsidRPr="004C2AB5" w:rsidRDefault="00BB222E" w:rsidP="00BB222E">
      <w:pPr>
        <w:rPr>
          <w:ins w:id="55" w:author="Ericsson_CQ" w:date="2021-03-04T11:08:00Z"/>
          <w:lang w:eastAsia="zh-CN"/>
        </w:rPr>
      </w:pPr>
      <w:ins w:id="56" w:author="Ericsson_CQ" w:date="2021-03-04T11:08:00Z">
        <w:r w:rsidRPr="004C2AB5">
          <w:rPr>
            <w:b/>
            <w:lang w:eastAsia="zh-CN"/>
          </w:rPr>
          <w:t>Output, Required:</w:t>
        </w:r>
        <w:r w:rsidRPr="004C2AB5">
          <w:rPr>
            <w:lang w:eastAsia="zh-CN"/>
          </w:rPr>
          <w:t xml:space="preserve"> Cause, handle for the UE context created.</w:t>
        </w:r>
      </w:ins>
    </w:p>
    <w:p w14:paraId="629E706D" w14:textId="77777777" w:rsidR="00BB222E" w:rsidRPr="004C2AB5" w:rsidRDefault="00BB222E" w:rsidP="00BB222E">
      <w:pPr>
        <w:rPr>
          <w:ins w:id="57" w:author="Ericsson_CQ" w:date="2021-03-04T11:08:00Z"/>
          <w:lang w:eastAsia="zh-CN"/>
        </w:rPr>
      </w:pPr>
      <w:ins w:id="58" w:author="Ericsson_CQ" w:date="2021-03-04T11:08:00Z">
        <w:r w:rsidRPr="004C2AB5">
          <w:rPr>
            <w:b/>
            <w:lang w:eastAsia="zh-CN"/>
          </w:rPr>
          <w:t xml:space="preserve">Output, Optional: </w:t>
        </w:r>
        <w:r w:rsidRPr="004C2AB5">
          <w:rPr>
            <w:lang w:eastAsia="zh-CN"/>
          </w:rPr>
          <w:t>None.</w:t>
        </w:r>
      </w:ins>
    </w:p>
    <w:p w14:paraId="5FBC7BCD" w14:textId="77777777" w:rsidR="004B0241" w:rsidRPr="000E749E" w:rsidRDefault="004B0241" w:rsidP="00362263">
      <w:pPr>
        <w:pStyle w:val="Heading5"/>
      </w:pPr>
    </w:p>
    <w:bookmarkEnd w:id="4"/>
    <w:bookmarkEnd w:id="5"/>
    <w:bookmarkEnd w:id="31"/>
    <w:bookmarkEnd w:id="32"/>
    <w:bookmarkEnd w:id="33"/>
    <w:bookmarkEnd w:id="34"/>
    <w:bookmarkEnd w:id="35"/>
    <w:bookmarkEnd w:id="36"/>
    <w:bookmarkEnd w:id="37"/>
    <w:bookmarkEnd w:id="3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_CQ" w:date="2021-03-04T11:09:00Z" w:initials="Ericsson">
    <w:p w14:paraId="48247C79" w14:textId="6463A562" w:rsidR="00BB222E" w:rsidRDefault="00BB222E">
      <w:pPr>
        <w:pStyle w:val="CommentText"/>
      </w:pPr>
      <w:r>
        <w:rPr>
          <w:rStyle w:val="CommentReference"/>
        </w:rPr>
        <w:annotationRef/>
      </w:r>
      <w:r>
        <w:t xml:space="preserve">S2-2101303 (CR 2456) will introduce this clause first. The text marked in </w:t>
      </w:r>
      <w:r w:rsidRPr="004B0241">
        <w:rPr>
          <w:highlight w:val="cyan"/>
        </w:rPr>
        <w:t>cyan</w:t>
      </w:r>
      <w:r>
        <w:t xml:space="preserve"> colour is introduced by this paper. The alternative is to use the text for this clause (covering both S2-2101303) in this paper directly.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7C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3E80" w16cex:dateUtc="2021-03-04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7C79" w16cid:durableId="23EB3E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65CDD" w14:textId="77777777" w:rsidR="0015158C" w:rsidRDefault="0015158C">
      <w:r>
        <w:separator/>
      </w:r>
    </w:p>
  </w:endnote>
  <w:endnote w:type="continuationSeparator" w:id="0">
    <w:p w14:paraId="5BC7E7ED" w14:textId="77777777" w:rsidR="0015158C" w:rsidRDefault="0015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310A0" w14:textId="77777777" w:rsidR="0015158C" w:rsidRDefault="0015158C">
      <w:r>
        <w:separator/>
      </w:r>
    </w:p>
  </w:footnote>
  <w:footnote w:type="continuationSeparator" w:id="0">
    <w:p w14:paraId="31737D58" w14:textId="77777777" w:rsidR="0015158C" w:rsidRDefault="0015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E2892"/>
    <w:multiLevelType w:val="hybridMultilevel"/>
    <w:tmpl w:val="469E98D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8"/>
  </w:num>
  <w:num w:numId="3">
    <w:abstractNumId w:val="7"/>
  </w:num>
  <w:num w:numId="4">
    <w:abstractNumId w:val="6"/>
  </w:num>
  <w:num w:numId="5">
    <w:abstractNumId w:val="4"/>
  </w:num>
  <w:num w:numId="6">
    <w:abstractNumId w:val="9"/>
  </w:num>
  <w:num w:numId="7">
    <w:abstractNumId w:val="5"/>
  </w:num>
  <w:num w:numId="8">
    <w:abstractNumId w:val="1"/>
  </w:num>
  <w:num w:numId="9">
    <w:abstractNumId w:val="2"/>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50DBA"/>
    <w:rsid w:val="00055C60"/>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5158C"/>
    <w:rsid w:val="0017124F"/>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453AA"/>
    <w:rsid w:val="0026004D"/>
    <w:rsid w:val="0026069B"/>
    <w:rsid w:val="00263B27"/>
    <w:rsid w:val="002640DD"/>
    <w:rsid w:val="00265753"/>
    <w:rsid w:val="00272F8E"/>
    <w:rsid w:val="00275D12"/>
    <w:rsid w:val="002763A9"/>
    <w:rsid w:val="002831F6"/>
    <w:rsid w:val="00284FEB"/>
    <w:rsid w:val="002860C4"/>
    <w:rsid w:val="00291C1D"/>
    <w:rsid w:val="002A2F20"/>
    <w:rsid w:val="002B2EE2"/>
    <w:rsid w:val="002B5741"/>
    <w:rsid w:val="002C5D2D"/>
    <w:rsid w:val="002D5A6F"/>
    <w:rsid w:val="002E5344"/>
    <w:rsid w:val="002F0F3E"/>
    <w:rsid w:val="002F1B61"/>
    <w:rsid w:val="002F2311"/>
    <w:rsid w:val="002F39E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C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E69FE"/>
    <w:rsid w:val="005F02EC"/>
    <w:rsid w:val="005F298A"/>
    <w:rsid w:val="005F3122"/>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6E44B2"/>
    <w:rsid w:val="0070094A"/>
    <w:rsid w:val="00701752"/>
    <w:rsid w:val="0070388D"/>
    <w:rsid w:val="00725DB4"/>
    <w:rsid w:val="00745433"/>
    <w:rsid w:val="00753818"/>
    <w:rsid w:val="00764432"/>
    <w:rsid w:val="00766F5C"/>
    <w:rsid w:val="00775ACB"/>
    <w:rsid w:val="0078089E"/>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10AC"/>
    <w:rsid w:val="008279FA"/>
    <w:rsid w:val="008329D8"/>
    <w:rsid w:val="00844515"/>
    <w:rsid w:val="008626E7"/>
    <w:rsid w:val="00863BA6"/>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95DBB"/>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9F7D68"/>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222E"/>
    <w:rsid w:val="00BB5DFC"/>
    <w:rsid w:val="00BC0E8C"/>
    <w:rsid w:val="00BC1E55"/>
    <w:rsid w:val="00BC3914"/>
    <w:rsid w:val="00BC772B"/>
    <w:rsid w:val="00BD279D"/>
    <w:rsid w:val="00BD413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A68F4"/>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5887"/>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3159"/>
    <w:rsid w:val="00EE608E"/>
    <w:rsid w:val="00EE7D7C"/>
    <w:rsid w:val="00EF370A"/>
    <w:rsid w:val="00EF7C17"/>
    <w:rsid w:val="00F125BF"/>
    <w:rsid w:val="00F14100"/>
    <w:rsid w:val="00F175F3"/>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B98A-2E36-467D-BBFE-915EC7B1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3265</Words>
  <Characters>17306</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12</cp:revision>
  <cp:lastPrinted>1899-12-31T23:00:00Z</cp:lastPrinted>
  <dcterms:created xsi:type="dcterms:W3CDTF">2021-03-03T12:59:00Z</dcterms:created>
  <dcterms:modified xsi:type="dcterms:W3CDTF">2021-03-04T10:11:00Z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1614744716</vt:lpwstr>
  </property>
</Properties>
</file>